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56" w:rsidRPr="00755F56" w:rsidRDefault="00755F56" w:rsidP="00755F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55944569"/>
      <w:r w:rsidRPr="00755F56">
        <w:rPr>
          <w:rFonts w:ascii="Arial" w:eastAsia="MS Mincho" w:hAnsi="Arial"/>
          <w:b/>
          <w:noProof/>
          <w:sz w:val="24"/>
        </w:rPr>
        <w:t>3GPP TSG-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55F56">
        <w:rPr>
          <w:rFonts w:ascii="Arial" w:eastAsia="MS Mincho" w:hAnsi="Arial"/>
          <w:b/>
          <w:noProof/>
          <w:sz w:val="24"/>
        </w:rPr>
        <w:t xml:space="preserve"> Meetin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g #11</w:t>
      </w:r>
      <w:r w:rsidR="006C648A">
        <w:rPr>
          <w:rFonts w:ascii="Arial" w:eastAsia="MS Mincho" w:hAnsi="Arial"/>
          <w:b/>
          <w:noProof/>
          <w:sz w:val="24"/>
          <w:lang w:eastAsia="zh-CN"/>
        </w:rPr>
        <w:t>1</w:t>
      </w:r>
      <w:r w:rsidRPr="00755F56">
        <w:rPr>
          <w:rFonts w:ascii="Arial" w:eastAsia="MS Mincho" w:hAnsi="Arial" w:cs="Arial"/>
          <w:b/>
          <w:noProof/>
          <w:sz w:val="24"/>
          <w:szCs w:val="24"/>
        </w:rPr>
        <w:tab/>
      </w:r>
      <w:r w:rsidR="004F7349" w:rsidRPr="004F7349">
        <w:rPr>
          <w:rFonts w:ascii="Arial" w:hAnsi="Arial" w:cs="Arial"/>
          <w:b/>
          <w:noProof/>
          <w:sz w:val="24"/>
          <w:szCs w:val="24"/>
          <w:lang w:eastAsia="zh-CN"/>
        </w:rPr>
        <w:t>R4-2409867</w:t>
      </w:r>
    </w:p>
    <w:bookmarkEnd w:id="0"/>
    <w:p w:rsidR="00755F56" w:rsidRPr="00755F56" w:rsidRDefault="006C648A" w:rsidP="00755F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Fukuoka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Japan</w:t>
      </w:r>
      <w:r w:rsidR="008261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20</w:t>
      </w:r>
      <w:r w:rsidR="00500C88"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500C88">
        <w:rPr>
          <w:rFonts w:ascii="Arial" w:eastAsia="MS Mincho" w:hAnsi="Arial"/>
          <w:b/>
          <w:noProof/>
          <w:sz w:val="24"/>
        </w:rPr>
        <w:t xml:space="preserve"> –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24</w:t>
      </w:r>
      <w:r w:rsidR="00500C88"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755F56" w:rsidRPr="00755F56">
        <w:rPr>
          <w:rFonts w:ascii="Arial" w:eastAsia="MS Mincho" w:hAnsi="Arial"/>
          <w:b/>
          <w:noProof/>
          <w:sz w:val="24"/>
        </w:rPr>
        <w:t>, 202</w:t>
      </w:r>
      <w:bookmarkEnd w:id="1"/>
      <w:r w:rsidR="00755F56" w:rsidRPr="00755F56">
        <w:rPr>
          <w:rFonts w:ascii="Arial" w:eastAsia="MS Mincho" w:hAnsi="Arial"/>
          <w:b/>
          <w:noProof/>
          <w:sz w:val="24"/>
        </w:rPr>
        <w:t>4</w:t>
      </w:r>
    </w:p>
    <w:bookmarkEnd w:id="2"/>
    <w:p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00AB2" w:rsidRPr="00B00AB2">
        <w:rPr>
          <w:rFonts w:ascii="Arial" w:hAnsi="Arial"/>
          <w:sz w:val="24"/>
          <w:lang w:val="en-US" w:eastAsia="zh-CN"/>
        </w:rPr>
        <w:t>Simulation assumption on demodulation requirements for NR NTN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7D6C93">
        <w:rPr>
          <w:rFonts w:ascii="Arial" w:hAnsi="Arial"/>
          <w:sz w:val="24"/>
          <w:lang w:val="pt-BR"/>
        </w:rPr>
        <w:t>7</w:t>
      </w:r>
      <w:r w:rsidR="00957CEB">
        <w:rPr>
          <w:rFonts w:ascii="Arial" w:hAnsi="Arial"/>
          <w:sz w:val="24"/>
          <w:lang w:val="pt-BR"/>
        </w:rPr>
        <w:t>.1</w:t>
      </w:r>
      <w:r w:rsidR="000A6A12">
        <w:rPr>
          <w:rFonts w:ascii="Arial" w:hAnsi="Arial"/>
          <w:sz w:val="24"/>
          <w:lang w:val="pt-BR"/>
        </w:rPr>
        <w:t>6</w:t>
      </w:r>
      <w:r w:rsidR="00957CEB">
        <w:rPr>
          <w:rFonts w:ascii="Arial" w:hAnsi="Arial"/>
          <w:sz w:val="24"/>
          <w:lang w:val="pt-BR"/>
        </w:rPr>
        <w:t>.</w:t>
      </w:r>
      <w:r w:rsidR="007D6C93">
        <w:rPr>
          <w:rFonts w:ascii="Arial" w:hAnsi="Arial"/>
          <w:sz w:val="24"/>
          <w:lang w:val="pt-BR"/>
        </w:rPr>
        <w:t>8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957CEB" w:rsidRPr="00957CEB">
        <w:rPr>
          <w:rFonts w:ascii="Arial" w:hAnsi="Arial"/>
          <w:sz w:val="24"/>
          <w:lang w:val="pt-BR" w:eastAsia="zh-CN"/>
        </w:rPr>
        <w:t>Approval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B00AB2">
        <w:rPr>
          <w:lang w:val="en-US" w:eastAsia="zh-CN"/>
        </w:rPr>
        <w:t>the simulation</w:t>
      </w:r>
      <w:r>
        <w:rPr>
          <w:lang w:val="en-US" w:eastAsia="zh-CN"/>
        </w:rPr>
        <w:t xml:space="preserve"> </w:t>
      </w:r>
      <w:r w:rsidR="00B00AB2" w:rsidRPr="00B00AB2">
        <w:rPr>
          <w:lang w:val="en-US" w:eastAsia="zh-CN"/>
        </w:rPr>
        <w:t>assumption on demodulation requirements for NR NTN enhancements</w:t>
      </w:r>
      <w:r w:rsidR="00B00AB2">
        <w:rPr>
          <w:lang w:val="en-US" w:eastAsia="zh-CN"/>
        </w:rPr>
        <w:t xml:space="preserve"> is captured for simulation results alignment</w:t>
      </w:r>
      <w:r>
        <w:rPr>
          <w:lang w:val="en-US" w:eastAsia="zh-CN"/>
        </w:rPr>
        <w:t>.</w:t>
      </w:r>
    </w:p>
    <w:p w:rsidR="009B0AA4" w:rsidRDefault="00CD3ED6" w:rsidP="005479F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lastRenderedPageBreak/>
        <w:t>Simulation assumptions</w:t>
      </w:r>
    </w:p>
    <w:p w:rsidR="000C1FD9" w:rsidRPr="000C1FD9" w:rsidRDefault="00B00AB2" w:rsidP="000C1FD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</w:t>
      </w:r>
      <w:r w:rsidR="00A14A39">
        <w:rPr>
          <w:lang w:val="en-US" w:eastAsia="zh-CN"/>
        </w:rPr>
        <w:t>demodulation performance requirements</w:t>
      </w:r>
    </w:p>
    <w:p w:rsidR="00C47F9D" w:rsidRDefault="00C47F9D" w:rsidP="00C47F9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</w:t>
            </w:r>
            <w:r w:rsidRPr="00856B74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856B74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56B74">
              <w:rPr>
                <w:rFonts w:ascii="Arial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1,2,3,4.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 and 2</w:t>
            </w:r>
          </w:p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1 for CSI-RS resource 3 and 4</w:t>
            </w:r>
          </w:p>
        </w:tc>
      </w:tr>
      <w:tr w:rsidR="0033025F" w:rsidRPr="00856B74" w:rsidTr="0033025F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3025F">
              <w:rPr>
                <w:rFonts w:ascii="Arial" w:hAnsi="Arial"/>
                <w:sz w:val="18"/>
                <w:lang w:val="en-US" w:eastAsia="zh-CN"/>
              </w:rPr>
              <w:t>PT-RS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</w:t>
            </w:r>
            <w:r w:rsidRPr="0033025F">
              <w:rPr>
                <w:rFonts w:ascii="Arial" w:hAnsi="Arial"/>
                <w:sz w:val="18"/>
                <w:lang w:val="en-US" w:eastAsia="zh-CN"/>
              </w:rPr>
              <w:t>ot configured</w:t>
            </w:r>
          </w:p>
        </w:tc>
      </w:tr>
      <w:tr w:rsidR="0033025F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 for Test 1-1, Test 1-2</w:t>
            </w:r>
          </w:p>
          <w:p w:rsid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32 for Test 1-3</w:t>
            </w:r>
          </w:p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For Test 1-4: </w:t>
            </w:r>
            <w:r w:rsidRPr="004E68FA">
              <w:rPr>
                <w:rFonts w:ascii="Arial" w:hAnsi="Arial"/>
                <w:sz w:val="18"/>
                <w:lang w:eastAsia="zh-CN"/>
              </w:rPr>
              <w:t>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4 for Test 1-1, Test 1-2, Test 1-3</w:t>
            </w:r>
          </w:p>
          <w:p w:rsidR="00856B74" w:rsidRPr="00856B74" w:rsidRDefault="00856B74" w:rsidP="004E6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Disabled for all HARQ processes</w:t>
            </w:r>
            <w:r w:rsidR="004E68FA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sz w:val="18"/>
                <w:lang w:eastAsia="zh-CN"/>
              </w:rPr>
              <w:t>for Test 1-4</w:t>
            </w:r>
          </w:p>
        </w:tc>
      </w:tr>
    </w:tbl>
    <w:p w:rsidR="007C6B90" w:rsidRDefault="007C6B90" w:rsidP="007C6B90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8"/>
        <w:gridCol w:w="2256"/>
        <w:gridCol w:w="1829"/>
        <w:gridCol w:w="1686"/>
        <w:gridCol w:w="2446"/>
        <w:gridCol w:w="1651"/>
      </w:tblGrid>
      <w:tr w:rsidR="006D3FD7" w:rsidRPr="00856B74" w:rsidTr="002A3B69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lastRenderedPageBreak/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est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Bandwidth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(MHz) / Subcarrier spacing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829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Modulation format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Test metric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>
              <w:rPr>
                <w:rFonts w:ascii="Arial" w:hAnsi="Arial"/>
                <w:sz w:val="18"/>
                <w:lang w:eastAsia="zh-CN"/>
              </w:rPr>
              <w:t>00</w:t>
            </w:r>
            <w:r w:rsidR="006D3FD7" w:rsidRPr="00856B74">
              <w:rPr>
                <w:rFonts w:ascii="Arial" w:hAnsi="Arial"/>
                <w:sz w:val="18"/>
                <w:lang w:eastAsia="zh-CN"/>
              </w:rPr>
              <w:t xml:space="preserve"> / 1</w:t>
            </w:r>
            <w:r w:rsidR="006D3FD7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  <w:r w:rsidR="0033025F">
              <w:rPr>
                <w:rFonts w:ascii="Arial" w:hAnsi="Arial"/>
                <w:sz w:val="18"/>
                <w:lang w:eastAsia="zh-CN"/>
              </w:rPr>
              <w:t>(MCS4 in Table1)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</w:t>
            </w:r>
            <w:r>
              <w:rPr>
                <w:rFonts w:ascii="Arial" w:hAnsi="Arial"/>
                <w:sz w:val="18"/>
                <w:lang w:eastAsia="zh-CN"/>
              </w:rPr>
              <w:t>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16QAM, 0.48</w:t>
            </w:r>
            <w:r w:rsidR="0033025F">
              <w:rPr>
                <w:rFonts w:ascii="Arial" w:hAnsi="Arial"/>
                <w:sz w:val="18"/>
                <w:lang w:eastAsia="zh-CN"/>
              </w:rPr>
              <w:t xml:space="preserve"> (MCS13 in Table 1)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</w:tbl>
    <w:p w:rsidR="00856B74" w:rsidRPr="007C6B90" w:rsidRDefault="00856B74" w:rsidP="007C6B90">
      <w:pPr>
        <w:rPr>
          <w:lang w:val="en-US" w:eastAsia="zh-CN"/>
        </w:rPr>
      </w:pPr>
    </w:p>
    <w:p w:rsidR="00F9368D" w:rsidRDefault="00C47F9D" w:rsidP="00F9368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DCC</w:t>
      </w:r>
      <w:r w:rsidR="00856B74">
        <w:rPr>
          <w:lang w:val="en-US" w:eastAsia="zh-CN"/>
        </w:rPr>
        <w:t>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12"/>
        <w:gridCol w:w="768"/>
        <w:gridCol w:w="798"/>
        <w:gridCol w:w="893"/>
        <w:gridCol w:w="850"/>
        <w:gridCol w:w="631"/>
        <w:gridCol w:w="755"/>
        <w:gridCol w:w="533"/>
        <w:gridCol w:w="582"/>
        <w:gridCol w:w="724"/>
        <w:gridCol w:w="916"/>
        <w:gridCol w:w="1094"/>
        <w:gridCol w:w="585"/>
      </w:tblGrid>
      <w:tr w:rsidR="00856B74" w:rsidRPr="001A1D07" w:rsidTr="00856B74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Bandwidth</w:t>
            </w:r>
            <w:r w:rsidRPr="001A1D07">
              <w:rPr>
                <w:rFonts w:eastAsia="宋体" w:hint="eastAsia"/>
                <w:sz w:val="11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S</w:t>
            </w:r>
            <w:r w:rsidRPr="001A1D07">
              <w:rPr>
                <w:rFonts w:eastAsia="宋体"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4A39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Interleave</w:t>
            </w:r>
            <w:r w:rsidR="00856B74" w:rsidRPr="001A1D07">
              <w:rPr>
                <w:rFonts w:eastAsia="宋体"/>
                <w:sz w:val="11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D</w:t>
            </w:r>
            <w:r w:rsidRPr="001A1D07">
              <w:rPr>
                <w:rFonts w:eastAsia="宋体"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Antenna configuration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Test metric</w:t>
            </w:r>
          </w:p>
        </w:tc>
      </w:tr>
      <w:tr w:rsidR="00856B74" w:rsidRPr="001A1D07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/>
                <w:sz w:val="11"/>
              </w:rPr>
              <w:t>0</w:t>
            </w:r>
            <w:r w:rsidR="00856B74" w:rsidRPr="001A1D07">
              <w:rPr>
                <w:rFonts w:eastAsia="宋体" w:hint="eastAsia"/>
                <w:sz w:val="11"/>
              </w:rPr>
              <w:t>0</w:t>
            </w:r>
            <w:r w:rsidR="00856B74"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33025F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8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04DD0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>
              <w:rPr>
                <w:rFonts w:eastAsia="宋体"/>
                <w:sz w:val="11"/>
                <w:lang w:eastAsia="zh-CN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  <w:tr w:rsidR="00856B74" w:rsidRPr="00856B74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 w:hint="eastAsia"/>
                <w:sz w:val="11"/>
              </w:rPr>
              <w:t xml:space="preserve">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33025F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976876">
            <w:pPr>
              <w:pStyle w:val="TAC"/>
              <w:rPr>
                <w:rFonts w:eastAsia="宋体"/>
                <w:sz w:val="11"/>
                <w:szCs w:val="18"/>
                <w:lang w:eastAsia="zh-CN"/>
              </w:rPr>
            </w:pPr>
            <w:r>
              <w:rPr>
                <w:rFonts w:eastAsia="宋体" w:hint="eastAsia"/>
                <w:sz w:val="11"/>
                <w:szCs w:val="18"/>
                <w:lang w:eastAsia="zh-CN"/>
              </w:rPr>
              <w:t>5</w:t>
            </w:r>
            <w:r>
              <w:rPr>
                <w:rFonts w:eastAsia="宋体"/>
                <w:sz w:val="11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856B74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</w:tbl>
    <w:p w:rsidR="00976876" w:rsidRDefault="00976876" w:rsidP="00F9368D">
      <w:pPr>
        <w:rPr>
          <w:b/>
          <w:lang w:val="en-US" w:eastAsia="zh-CN"/>
        </w:rPr>
      </w:pPr>
    </w:p>
    <w:p w:rsidR="00B00AB2" w:rsidRDefault="00B00AB2" w:rsidP="00B00A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 xml:space="preserve">AN </w:t>
      </w:r>
      <w:r w:rsidR="00A14A39">
        <w:rPr>
          <w:lang w:val="en-US" w:eastAsia="zh-CN"/>
        </w:rPr>
        <w:t>demodulation performance requirements</w:t>
      </w:r>
    </w:p>
    <w:p w:rsidR="00B00AB2" w:rsidRDefault="00B00AB2" w:rsidP="00B00AB2">
      <w:pPr>
        <w:pStyle w:val="3"/>
        <w:rPr>
          <w:lang w:val="en-US"/>
        </w:rPr>
      </w:pPr>
      <w:r>
        <w:rPr>
          <w:lang w:val="en-US"/>
        </w:rPr>
        <w:t>A</w:t>
      </w:r>
      <w:r w:rsidRPr="00B00AB2">
        <w:rPr>
          <w:lang w:val="en-US"/>
        </w:rPr>
        <w:t>bove 10GHz bands</w:t>
      </w: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USCH</w:t>
      </w: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608"/>
      </w:tblGrid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3" w:name="_Hlk149293389"/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  <w:bookmarkEnd w:id="3"/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Full applicable test bandwidth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4" w:name="_Hlk149293402"/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x1, </w:t>
            </w: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2A1854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404DD0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MCS </w:t>
            </w:r>
            <w:r w:rsidR="006E56E6"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  <w:r w:rsidR="00042FE0"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and MCS</w:t>
            </w:r>
            <w:r w:rsidR="00F2661C"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>12</w:t>
            </w:r>
            <w:r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in Table 1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50MHz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7C6B90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bookmarkEnd w:id="4"/>
    </w:tbl>
    <w:p w:rsidR="007C6B90" w:rsidRPr="007C6B90" w:rsidRDefault="007C6B90" w:rsidP="007C6B90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N</w:t>
      </w:r>
      <w:r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3709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Enabled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6E56E6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435CBD">
              <w:rPr>
                <w:rFonts w:ascii="Arial" w:eastAsia="Times New Roman" w:hAnsi="Arial" w:cs="Arial"/>
                <w:sz w:val="18"/>
                <w:lang w:val="en-US" w:eastAsia="sv-SE"/>
              </w:rPr>
              <w:t>30 PRBs in the middle of the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33025F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33025F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33025F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33025F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>MCS 2 in Table 1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</w:tbl>
    <w:p w:rsidR="00B00AB2" w:rsidRPr="00B00AB2" w:rsidRDefault="00B00AB2" w:rsidP="00B00AB2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39"/>
        <w:gridCol w:w="4185"/>
        <w:gridCol w:w="2768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val="fr-FR"/>
              </w:rPr>
              <w:t>0, 3, 0, 3 [Note 1]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n2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33025F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33025F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33025F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33025F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>MCS 5 in Table 3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  <w:r w:rsidR="007F00D9">
              <w:rPr>
                <w:rFonts w:ascii="Arial" w:eastAsiaTheme="minorEastAsia" w:hAnsi="Arial" w:cs="Arial"/>
                <w:sz w:val="18"/>
                <w:lang w:eastAsia="zh-CN"/>
              </w:rPr>
              <w:t xml:space="preserve"> [NOTE 2]</w:t>
            </w:r>
          </w:p>
        </w:tc>
        <w:tc>
          <w:tcPr>
            <w:tcW w:w="0" w:type="auto"/>
            <w:vAlign w:val="center"/>
          </w:tcPr>
          <w:p w:rsidR="007F00D9" w:rsidRPr="00B65AF6" w:rsidRDefault="00AD6FF3" w:rsidP="004B5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>1%</w:t>
            </w:r>
            <w:r w:rsidR="007F00D9" w:rsidRPr="00404DD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BLER</w:t>
            </w:r>
            <w:bookmarkStart w:id="5" w:name="_GoBack"/>
            <w:bookmarkEnd w:id="5"/>
          </w:p>
        </w:tc>
      </w:tr>
      <w:tr w:rsidR="00B65AF6" w:rsidRPr="00B65AF6" w:rsidTr="006E56E6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ko-KR"/>
              </w:rPr>
            </w:pPr>
            <w:r w:rsidRPr="00B65AF6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B65AF6">
              <w:rPr>
                <w:rFonts w:ascii="Arial" w:eastAsia="等线" w:hAnsi="Arial" w:cs="Arial"/>
                <w:sz w:val="18"/>
                <w:lang w:eastAsia="ko-KR"/>
              </w:rPr>
              <w:tab/>
              <w:t>The effective RV sequence is {0,2,3,1} with slot aggregation</w:t>
            </w:r>
          </w:p>
          <w:p w:rsidR="007F00D9" w:rsidRPr="00B65AF6" w:rsidRDefault="007F00D9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 xml:space="preserve">OTE 2: </w:t>
            </w:r>
            <w:r>
              <w:t xml:space="preserve">BLER is defined as residual BLER; i.e. ratio of incorrectly received transport blocks / sent transport blocks, </w:t>
            </w:r>
            <w:r>
              <w:br/>
              <w:t>independently of the number HARQ transmission(s) for each transport block.</w:t>
            </w:r>
          </w:p>
        </w:tc>
      </w:tr>
    </w:tbl>
    <w:p w:rsidR="007C6B90" w:rsidRPr="00B65AF6" w:rsidRDefault="007C6B90" w:rsidP="007C6B90">
      <w:pPr>
        <w:rPr>
          <w:lang w:eastAsia="zh-CN"/>
        </w:rPr>
      </w:pP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UCCH</w:t>
      </w:r>
    </w:p>
    <w:p w:rsidR="00B00AB2" w:rsidRPr="00B00AB2" w:rsidRDefault="00B00AB2" w:rsidP="00B00AB2">
      <w:pPr>
        <w:pStyle w:val="5"/>
        <w:rPr>
          <w:lang w:val="en-US"/>
        </w:rPr>
      </w:pPr>
      <w:r w:rsidRPr="00B00AB2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48"/>
      </w:tblGrid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 w:eastAsia="en-GB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Test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 xml:space="preserve">Number </w:t>
            </w:r>
            <w:r w:rsidRPr="00F95451">
              <w:rPr>
                <w:rFonts w:ascii="Arial" w:hAnsi="Arial"/>
                <w:sz w:val="18"/>
                <w:lang w:val="en-US" w:eastAsia="zh-CN"/>
              </w:rPr>
              <w:t>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The largest PRB index – (Number of PRBs - 1)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12 for 2 symbols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65AF6" w:rsidRPr="00F95451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>DTX to ACK probability</w:t>
            </w:r>
          </w:p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 xml:space="preserve">ACK missed detection probability </w:t>
            </w:r>
          </w:p>
        </w:tc>
      </w:tr>
    </w:tbl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The largest PRB index – (</w:t>
            </w:r>
            <w:proofErr w:type="spellStart"/>
            <w:r w:rsidRPr="00233643">
              <w:rPr>
                <w:rFonts w:ascii="Arial" w:eastAsia="?? ??" w:hAnsi="Arial" w:cs="Arial"/>
                <w:sz w:val="18"/>
                <w:lang w:val="x-none"/>
              </w:rPr>
              <w:t>nrofPRBs</w:t>
            </w:r>
            <w:proofErr w:type="spellEnd"/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–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orthogonal cover code (</w:t>
            </w:r>
            <w:proofErr w:type="spellStart"/>
            <w:r w:rsidRPr="00233643">
              <w:rPr>
                <w:rFonts w:ascii="Arial" w:hAnsi="Arial"/>
                <w:i/>
                <w:sz w:val="18"/>
                <w:lang w:val="x-none"/>
              </w:rPr>
              <w:t>timeDomainOCC</w:t>
            </w:r>
            <w:proofErr w:type="spellEnd"/>
            <w:r w:rsidRPr="00233643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DTX to ACK probability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/>
                <w:sz w:val="18"/>
                <w:lang w:val="x-none" w:eastAsia="zh-CN"/>
              </w:rPr>
              <w:t>0.</w:t>
            </w: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 xml:space="preserve">NACK to ACK probability 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ACK missed detection probability</w:t>
            </w:r>
          </w:p>
        </w:tc>
      </w:tr>
    </w:tbl>
    <w:p w:rsidR="00B00AB2" w:rsidRDefault="00B00AB2" w:rsidP="00B00AB2">
      <w:pPr>
        <w:rPr>
          <w:rFonts w:eastAsia="等线"/>
          <w:noProof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2 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6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szCs w:val="22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Starting RB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sz w:val="18"/>
                <w:lang w:eastAsia="zh-CN"/>
              </w:rPr>
              <w:t xml:space="preserve">N/A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i/>
                <w:sz w:val="18"/>
                <w:szCs w:val="18"/>
              </w:rPr>
              <w:t>N</w:t>
            </w:r>
            <w:r w:rsidRPr="00233643">
              <w:rPr>
                <w:rFonts w:ascii="Arial" w:eastAsia="等线" w:hAnsi="Arial" w:cs="Arial"/>
                <w:i/>
                <w:sz w:val="18"/>
                <w:szCs w:val="18"/>
                <w:vertAlign w:val="subscript"/>
              </w:rPr>
              <w:t>ID</w:t>
            </w:r>
            <w:r w:rsidRPr="00233643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233643">
              <w:rPr>
                <w:rFonts w:ascii="Arial" w:eastAsia="等线" w:hAnsi="Arial" w:cs="Arial"/>
                <w:sz w:val="18"/>
                <w:szCs w:val="18"/>
              </w:rPr>
              <w:t>=0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DTX to ACK probability</w:t>
            </w:r>
          </w:p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ACK missed detection probability</w:t>
            </w:r>
          </w:p>
        </w:tc>
      </w:tr>
    </w:tbl>
    <w:p w:rsidR="00B00AB2" w:rsidRPr="00233643" w:rsidRDefault="00B00AB2" w:rsidP="00B00AB2">
      <w:pPr>
        <w:rPr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t>PUCCH format 2 (</w:t>
      </w:r>
      <w:r>
        <w:t>UCI BLER</w:t>
      </w:r>
      <w:r w:rsidRPr="00BD605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</w:pPr>
            <w:r w:rsidRPr="00233643"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  <w:t>Value</w:t>
            </w:r>
            <w:r w:rsidRPr="00233643">
              <w:rPr>
                <w:rFonts w:ascii="Arial" w:eastAsia="?? ??" w:hAnsi="Arial" w:cs="Arial"/>
                <w:b/>
                <w:bCs/>
                <w:sz w:val="18"/>
                <w:lang w:val="x-none" w:eastAsia="zh-CN"/>
              </w:rPr>
              <w:t xml:space="preserve">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Frist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 xml:space="preserve">The largest PRB index </w:t>
            </w:r>
            <w:r w:rsidRPr="00233643">
              <w:rPr>
                <w:rFonts w:ascii="Arial" w:hAnsi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>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9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12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i/>
                <w:sz w:val="18"/>
                <w:szCs w:val="18"/>
                <w:lang w:val="x-none"/>
              </w:rPr>
              <w:t>N</w:t>
            </w:r>
            <w:r w:rsidRPr="00233643">
              <w:rPr>
                <w:rFonts w:ascii="Arial" w:hAnsi="Arial" w:cs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233643">
              <w:rPr>
                <w:rFonts w:ascii="Arial" w:hAnsi="Arial" w:cs="Arial"/>
                <w:sz w:val="18"/>
                <w:vertAlign w:val="superscript"/>
                <w:lang w:val="x-none"/>
              </w:rPr>
              <w:t>0</w:t>
            </w:r>
            <w:r w:rsidRPr="00233643">
              <w:rPr>
                <w:rFonts w:ascii="Arial" w:hAnsi="Arial" w:cs="Arial"/>
                <w:sz w:val="18"/>
                <w:szCs w:val="18"/>
                <w:lang w:val="x-none"/>
              </w:rPr>
              <w:t>=0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</w:pPr>
            <w:r w:rsidRPr="00D21C61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lang w:val="x-none" w:eastAsia="zh-CN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</w:rPr>
      </w:pPr>
    </w:p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Length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Index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 xml:space="preserve">Test metric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Default="00B00AB2" w:rsidP="00B00AB2">
      <w:pPr>
        <w:rPr>
          <w:lang w:val="en-US" w:eastAsia="zh-CN"/>
        </w:rPr>
      </w:pPr>
    </w:p>
    <w:p w:rsidR="006E56E6" w:rsidRPr="006E56E6" w:rsidRDefault="006E56E6" w:rsidP="006E56E6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3368"/>
      </w:tblGrid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Test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Burst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B4, C2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Time error tolerance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435CBD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  <w:r w:rsidRPr="00435CBD">
              <w:rPr>
                <w:rFonts w:ascii="Arial" w:hAnsi="Arial" w:cs="Arial"/>
                <w:sz w:val="18"/>
                <w:lang w:val="x-none" w:eastAsia="zh-CN"/>
              </w:rPr>
              <w:t>.13us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E56E6">
              <w:rPr>
                <w:rFonts w:ascii="Arial" w:hAnsi="Arial"/>
                <w:sz w:val="18"/>
                <w:lang w:val="x-none" w:eastAsia="zh-CN"/>
              </w:rPr>
              <w:t>Ncs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6</w:t>
            </w:r>
            <w:r>
              <w:rPr>
                <w:rFonts w:ascii="Arial" w:hAnsi="Arial" w:cs="Arial"/>
                <w:sz w:val="18"/>
                <w:lang w:val="x-none" w:eastAsia="zh-CN"/>
              </w:rPr>
              <w:t>9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Logical sequence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6E56E6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 xml:space="preserve">1200 </w:t>
            </w:r>
            <w:r>
              <w:rPr>
                <w:rFonts w:ascii="Arial" w:hAnsi="Arial" w:cs="Arial"/>
                <w:sz w:val="18"/>
                <w:lang w:val="x-none" w:eastAsia="zh-CN"/>
              </w:rPr>
              <w:t xml:space="preserve">Low </w:t>
            </w:r>
          </w:p>
        </w:tc>
      </w:tr>
      <w:tr w:rsidR="00435CBD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 w:hint="eastAsia"/>
                <w:sz w:val="18"/>
                <w:lang w:val="x-none" w:eastAsia="zh-CN"/>
              </w:rPr>
              <w:t>F</w:t>
            </w:r>
            <w:r>
              <w:rPr>
                <w:rFonts w:ascii="Arial" w:hAnsi="Arial"/>
                <w:sz w:val="18"/>
                <w:lang w:val="x-none" w:eastAsia="zh-CN"/>
              </w:rPr>
              <w:t>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B65AF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3</w:t>
            </w:r>
            <w:r>
              <w:rPr>
                <w:rFonts w:ascii="Arial" w:hAnsi="Arial" w:cs="Arial"/>
                <w:sz w:val="18"/>
                <w:lang w:val="x-none" w:eastAsia="zh-CN"/>
              </w:rPr>
              <w:t>000Hz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951BAB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>0.</w:t>
            </w:r>
            <w:r w:rsidR="006E56E6" w:rsidRPr="006E56E6">
              <w:rPr>
                <w:rFonts w:ascii="Arial" w:hAnsi="Arial" w:cs="Arial"/>
                <w:sz w:val="18"/>
                <w:lang w:val="x-none" w:eastAsia="zh-CN"/>
              </w:rPr>
              <w:t>1% of DTX to ACK probability</w:t>
            </w:r>
          </w:p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 xml:space="preserve">1% of ACK missed detection probability </w:t>
            </w:r>
          </w:p>
        </w:tc>
      </w:tr>
    </w:tbl>
    <w:p w:rsidR="006E56E6" w:rsidRPr="006E56E6" w:rsidRDefault="006E56E6" w:rsidP="006E56E6">
      <w:pPr>
        <w:rPr>
          <w:lang w:val="x-none" w:eastAsia="zh-CN"/>
        </w:rPr>
      </w:pPr>
    </w:p>
    <w:p w:rsidR="008617A7" w:rsidRDefault="007C6B90" w:rsidP="008617A7">
      <w:pPr>
        <w:pStyle w:val="3"/>
        <w:rPr>
          <w:lang w:val="en-US" w:eastAsia="zh-CN"/>
        </w:rPr>
      </w:pPr>
      <w:r w:rsidRPr="007C6B90">
        <w:rPr>
          <w:lang w:val="en-US" w:eastAsia="zh-CN"/>
        </w:rPr>
        <w:lastRenderedPageBreak/>
        <w:t>PUSCH with DMRS bundling</w:t>
      </w:r>
      <w:r w:rsidR="00F2661C">
        <w:rPr>
          <w:lang w:val="en-US" w:eastAsia="zh-CN"/>
        </w:rPr>
        <w:t xml:space="preserve"> for FR1</w:t>
      </w:r>
    </w:p>
    <w:p w:rsidR="007C6B90" w:rsidRPr="007C6B90" w:rsidRDefault="007C6B90" w:rsidP="007C6B90">
      <w:pPr>
        <w:pStyle w:val="4"/>
        <w:rPr>
          <w:lang w:val="en-US"/>
        </w:rPr>
      </w:pPr>
      <w:r>
        <w:rPr>
          <w:lang w:val="en-US"/>
        </w:rPr>
        <w:t xml:space="preserve">Normal </w:t>
      </w:r>
      <w:r>
        <w:rPr>
          <w:rFonts w:hint="eastAsia"/>
          <w:lang w:val="en-US"/>
        </w:rPr>
        <w:t>P</w:t>
      </w:r>
      <w:r>
        <w:rPr>
          <w:lang w:val="en-US"/>
        </w:rPr>
        <w:t>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 [Note 1]</w:t>
            </w:r>
          </w:p>
        </w:tc>
        <w:tc>
          <w:tcPr>
            <w:tcW w:w="2592" w:type="dxa"/>
            <w:vAlign w:val="center"/>
          </w:tcPr>
          <w:p w:rsidR="007C6B90" w:rsidRP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C26250">
              <w:rPr>
                <w:rFonts w:ascii="Arial" w:eastAsia="等线" w:hAnsi="Arial" w:cs="Arial"/>
                <w:sz w:val="18"/>
                <w:lang w:val="fr-FR"/>
              </w:rPr>
              <w:t>0, 0, 0, 0</w:t>
            </w:r>
            <w:r w:rsidR="006E56E6" w:rsidRPr="00C26250">
              <w:rPr>
                <w:rFonts w:ascii="Arial" w:eastAsia="等线" w:hAnsi="Arial" w:cs="Arial"/>
                <w:sz w:val="18"/>
                <w:lang w:val="fr-FR"/>
              </w:rPr>
              <w:t xml:space="preserve"> [Note1]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592" w:type="dxa"/>
            <w:vAlign w:val="center"/>
          </w:tcPr>
          <w:p w:rsidR="007C6B90" w:rsidRPr="007C6B90" w:rsidRDefault="00AA3F1F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AA3F1F">
              <w:rPr>
                <w:rFonts w:ascii="Arial" w:eastAsia="等线" w:hAnsi="Arial" w:cs="Arial" w:hint="eastAsia"/>
                <w:sz w:val="18"/>
                <w:lang w:eastAsia="zh-CN"/>
              </w:rPr>
              <w:t>A</w:t>
            </w:r>
            <w:r w:rsidRPr="00AA3F1F">
              <w:rPr>
                <w:rFonts w:ascii="Arial" w:eastAsia="等线" w:hAnsi="Arial" w:cs="Arial"/>
                <w:sz w:val="18"/>
                <w:lang w:eastAsia="zh-CN"/>
              </w:rPr>
              <w:t>, 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 w:hint="eastAsia"/>
                <w:sz w:val="18"/>
                <w:lang w:eastAsia="zh-CN"/>
              </w:rPr>
              <w:t>PU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SCH aggregation factor</w:t>
            </w:r>
          </w:p>
        </w:tc>
        <w:tc>
          <w:tcPr>
            <w:tcW w:w="2592" w:type="dxa"/>
            <w:vAlign w:val="center"/>
          </w:tcPr>
          <w:p w:rsid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/>
                <w:sz w:val="18"/>
                <w:lang w:eastAsia="zh-CN"/>
              </w:rPr>
              <w:t>n4</w:t>
            </w:r>
            <w:r w:rsidR="00260837">
              <w:rPr>
                <w:rFonts w:ascii="Arial" w:eastAsia="等线" w:hAnsi="Arial" w:cs="Arial"/>
                <w:sz w:val="18"/>
                <w:lang w:eastAsia="zh-CN"/>
              </w:rPr>
              <w:t xml:space="preserve"> for 15kHz SCS</w:t>
            </w:r>
          </w:p>
          <w:p w:rsidR="00260837" w:rsidRPr="00C26250" w:rsidRDefault="00260837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8 for 30kHz SCS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pusch-TimeDomainWindowLength</w:t>
            </w:r>
          </w:p>
        </w:tc>
        <w:tc>
          <w:tcPr>
            <w:tcW w:w="2592" w:type="dxa"/>
            <w:vAlign w:val="center"/>
          </w:tcPr>
          <w:p w:rsidR="007C6B90" w:rsidRPr="00C2625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 w:hint="eastAsia"/>
                <w:sz w:val="18"/>
                <w:lang w:eastAsia="zh-CN"/>
              </w:rPr>
              <w:t>8</w:t>
            </w:r>
            <w:r w:rsidRPr="00C26250">
              <w:rPr>
                <w:rFonts w:ascii="Arial" w:eastAsia="等线" w:hAnsi="Arial" w:cs="Arial"/>
                <w:sz w:val="18"/>
                <w:lang w:eastAsia="zh-CN"/>
              </w:rPr>
              <w:t xml:space="preserve"> for n8, 4 for n4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592" w:type="dxa"/>
            <w:vAlign w:val="center"/>
          </w:tcPr>
          <w:p w:rsidR="007C6B90" w:rsidRPr="007C6B90" w:rsidRDefault="00F2661C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027005">
              <w:rPr>
                <w:rFonts w:ascii="Arial" w:eastAsia="等线" w:hAnsi="Arial" w:cs="Arial"/>
                <w:sz w:val="18"/>
              </w:rPr>
              <w:t>6</w:t>
            </w:r>
            <w:r w:rsidR="004875D9">
              <w:rPr>
                <w:rFonts w:ascii="Arial" w:eastAsia="等线" w:hAnsi="Arial" w:cs="Arial"/>
                <w:sz w:val="18"/>
              </w:rPr>
              <w:t xml:space="preserve"> RBs</w:t>
            </w:r>
            <w:r w:rsidR="00795841">
              <w:rPr>
                <w:rFonts w:ascii="Arial" w:eastAsia="等线" w:hAnsi="Arial" w:cs="Arial"/>
                <w:sz w:val="18"/>
              </w:rPr>
              <w:t xml:space="preserve"> in the middle of test bandwidth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Antenna configuration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MCS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85446">
              <w:rPr>
                <w:rFonts w:ascii="Arial" w:eastAsiaTheme="minorEastAsia" w:hAnsi="Arial" w:cs="Arial"/>
                <w:sz w:val="18"/>
                <w:lang w:val="en-US" w:eastAsia="zh-CN"/>
              </w:rPr>
              <w:t>MCS 4 in Table 1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SCS</w:t>
            </w:r>
          </w:p>
        </w:tc>
        <w:tc>
          <w:tcPr>
            <w:tcW w:w="2592" w:type="dxa"/>
            <w:vAlign w:val="center"/>
          </w:tcPr>
          <w:p w:rsidR="006E56E6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15kHz, 3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Channel bandwidth</w:t>
            </w:r>
          </w:p>
        </w:tc>
        <w:tc>
          <w:tcPr>
            <w:tcW w:w="2592" w:type="dxa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  <w:r w:rsidR="006D3FD7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for 15kHz SCS</w:t>
            </w:r>
          </w:p>
          <w:p w:rsidR="006D3FD7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 for 30k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SCS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Test metric</w:t>
            </w:r>
          </w:p>
        </w:tc>
        <w:tc>
          <w:tcPr>
            <w:tcW w:w="2592" w:type="dxa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70% of maximum throughput</w:t>
            </w:r>
          </w:p>
        </w:tc>
      </w:tr>
      <w:tr w:rsidR="007C6B90" w:rsidRPr="007C6B90" w:rsidTr="00D21C61">
        <w:trPr>
          <w:jc w:val="center"/>
        </w:trPr>
        <w:tc>
          <w:tcPr>
            <w:tcW w:w="9067" w:type="dxa"/>
            <w:gridSpan w:val="3"/>
            <w:vAlign w:val="center"/>
          </w:tcPr>
          <w:p w:rsidR="00D17EC1" w:rsidRPr="007C6B90" w:rsidRDefault="007C6B90" w:rsidP="00D17EC1">
            <w:pPr>
              <w:pStyle w:val="TAN"/>
              <w:rPr>
                <w:rFonts w:eastAsia="等线"/>
              </w:rPr>
            </w:pPr>
            <w:r w:rsidRPr="007C6B90">
              <w:rPr>
                <w:rFonts w:eastAsia="等线"/>
              </w:rPr>
              <w:t>Note 1:</w:t>
            </w:r>
            <w:r w:rsidRPr="007C6B90">
              <w:rPr>
                <w:rFonts w:eastAsia="等线"/>
              </w:rPr>
              <w:tab/>
              <w:t>The effective RV sequence is {0, 2, 3, 1} with slot aggregation.</w:t>
            </w:r>
          </w:p>
        </w:tc>
      </w:tr>
    </w:tbl>
    <w:p w:rsidR="007C6B90" w:rsidRPr="007C6B90" w:rsidRDefault="007C6B90" w:rsidP="007C6B90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B00AB2">
      <w:pPr>
        <w:rPr>
          <w:lang w:val="en-US" w:eastAsia="zh-CN"/>
        </w:rPr>
      </w:pPr>
      <w:r w:rsidRPr="00B00AB2">
        <w:rPr>
          <w:lang w:val="en-US" w:eastAsia="zh-CN"/>
        </w:rPr>
        <w:t>In this contribution, the simulation assumption on demodulation requirements for NR NTN enhancements is captured for simulation results alignment.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7532F" w:rsidRDefault="00042FE0" w:rsidP="0017532F">
      <w:pPr>
        <w:pStyle w:val="Reference"/>
        <w:ind w:left="400" w:hanging="400"/>
        <w:rPr>
          <w:lang w:val="en-US" w:eastAsia="zh-CN"/>
        </w:rPr>
      </w:pPr>
      <w:bookmarkStart w:id="6" w:name="_Ref92469097"/>
      <w:r w:rsidRPr="00042FE0">
        <w:rPr>
          <w:lang w:val="en-US" w:eastAsia="zh-CN"/>
        </w:rPr>
        <w:t>R4-2406024</w:t>
      </w:r>
      <w:r w:rsidR="0017532F">
        <w:rPr>
          <w:lang w:val="en-US" w:eastAsia="zh-CN"/>
        </w:rPr>
        <w:t xml:space="preserve">, </w:t>
      </w:r>
      <w:r w:rsidR="0017532F" w:rsidRPr="008F79F2">
        <w:rPr>
          <w:lang w:val="en-US" w:eastAsia="zh-CN"/>
        </w:rPr>
        <w:t xml:space="preserve">WF on </w:t>
      </w:r>
      <w:proofErr w:type="spellStart"/>
      <w:r w:rsidR="0017532F" w:rsidRPr="008F79F2">
        <w:rPr>
          <w:lang w:val="en-US" w:eastAsia="zh-CN"/>
        </w:rPr>
        <w:t>NR_NTN_enh_SAN_UE_demod</w:t>
      </w:r>
      <w:proofErr w:type="spellEnd"/>
      <w:r w:rsidR="0017532F" w:rsidRPr="00692B43">
        <w:rPr>
          <w:lang w:val="en-US" w:eastAsia="zh-CN"/>
        </w:rPr>
        <w:t>, RAN4#</w:t>
      </w:r>
      <w:r w:rsidR="0017532F">
        <w:rPr>
          <w:lang w:val="en-US" w:eastAsia="zh-CN"/>
        </w:rPr>
        <w:t>110bis</w:t>
      </w:r>
      <w:r w:rsidR="0017532F" w:rsidRPr="00E53369">
        <w:rPr>
          <w:lang w:val="en-US" w:eastAsia="zh-CN"/>
        </w:rPr>
        <w:t xml:space="preserve">, Huawei, </w:t>
      </w:r>
      <w:proofErr w:type="spellStart"/>
      <w:r w:rsidR="0017532F" w:rsidRPr="00E53369">
        <w:rPr>
          <w:lang w:val="en-US" w:eastAsia="zh-CN"/>
        </w:rPr>
        <w:t>HiSilicon</w:t>
      </w:r>
      <w:proofErr w:type="spellEnd"/>
    </w:p>
    <w:p w:rsidR="0019273B" w:rsidRDefault="00CB3A95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</w:t>
      </w:r>
      <w:bookmarkEnd w:id="6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bookmarkStart w:id="7" w:name="_Hlk155944582"/>
      <w:r w:rsidR="00E53369" w:rsidRPr="00E53369">
        <w:rPr>
          <w:lang w:val="en-US" w:eastAsia="zh-CN"/>
        </w:rPr>
        <w:t>2</w:t>
      </w:r>
      <w:bookmarkEnd w:id="7"/>
      <w:r w:rsidR="00B00AB2">
        <w:rPr>
          <w:lang w:val="en-US" w:eastAsia="zh-CN"/>
        </w:rPr>
        <w:t>4</w:t>
      </w:r>
      <w:r w:rsidR="009A658D">
        <w:rPr>
          <w:lang w:val="en-US" w:eastAsia="zh-CN"/>
        </w:rPr>
        <w:t>02660</w:t>
      </w:r>
      <w:r w:rsidR="00412532" w:rsidRPr="00412532">
        <w:rPr>
          <w:lang w:val="en-US" w:eastAsia="zh-CN"/>
        </w:rPr>
        <w:t xml:space="preserve">, </w:t>
      </w:r>
      <w:r w:rsidR="00C943DD" w:rsidRPr="00C943DD">
        <w:rPr>
          <w:lang w:val="en-US" w:eastAsia="zh-CN"/>
        </w:rPr>
        <w:t>Topic summary for [</w:t>
      </w:r>
      <w:proofErr w:type="gramStart"/>
      <w:r w:rsidR="00C943DD" w:rsidRPr="00C943DD">
        <w:rPr>
          <w:lang w:val="en-US" w:eastAsia="zh-CN"/>
        </w:rPr>
        <w:t>110][</w:t>
      </w:r>
      <w:proofErr w:type="gramEnd"/>
      <w:r w:rsidR="00C943DD" w:rsidRPr="00C943DD">
        <w:rPr>
          <w:lang w:val="en-US" w:eastAsia="zh-CN"/>
        </w:rPr>
        <w:t xml:space="preserve">320] </w:t>
      </w:r>
      <w:proofErr w:type="spellStart"/>
      <w:r w:rsidR="00C943DD" w:rsidRPr="00C943DD">
        <w:rPr>
          <w:lang w:val="en-US" w:eastAsia="zh-CN"/>
        </w:rPr>
        <w:t>NR_NTN_enh_SAN_UE_demod</w:t>
      </w:r>
      <w:proofErr w:type="spellEnd"/>
      <w:r w:rsidR="00692B43" w:rsidRPr="00692B43">
        <w:rPr>
          <w:lang w:val="en-US" w:eastAsia="zh-CN"/>
        </w:rPr>
        <w:t>, RAN4#</w:t>
      </w:r>
      <w:bookmarkStart w:id="8" w:name="_Hlk155944596"/>
      <w:r w:rsidR="00B00AB2">
        <w:rPr>
          <w:lang w:val="en-US" w:eastAsia="zh-CN"/>
        </w:rPr>
        <w:t>110</w:t>
      </w:r>
      <w:r w:rsidR="00E53369" w:rsidRPr="00E53369">
        <w:rPr>
          <w:lang w:val="en-US" w:eastAsia="zh-CN"/>
        </w:rPr>
        <w:t xml:space="preserve">, Huawei, </w:t>
      </w:r>
      <w:proofErr w:type="spellStart"/>
      <w:r w:rsidR="00E53369" w:rsidRPr="00E53369">
        <w:rPr>
          <w:lang w:val="en-US" w:eastAsia="zh-CN"/>
        </w:rPr>
        <w:t>HiSilicon</w:t>
      </w:r>
      <w:bookmarkEnd w:id="8"/>
      <w:proofErr w:type="spellEnd"/>
    </w:p>
    <w:p w:rsidR="008F79F2" w:rsidRDefault="008F79F2">
      <w:pPr>
        <w:pStyle w:val="Reference"/>
        <w:ind w:left="400" w:hanging="400"/>
        <w:rPr>
          <w:ins w:id="9" w:author="Huawei" w:date="2024-05-07T16:49:00Z"/>
          <w:lang w:val="en-US" w:eastAsia="zh-CN"/>
        </w:rPr>
      </w:pPr>
      <w:r w:rsidRPr="008F79F2">
        <w:rPr>
          <w:lang w:val="en-US" w:eastAsia="zh-CN"/>
        </w:rPr>
        <w:lastRenderedPageBreak/>
        <w:t>R4-2402865</w:t>
      </w:r>
      <w:r>
        <w:rPr>
          <w:lang w:val="en-US" w:eastAsia="zh-CN"/>
        </w:rPr>
        <w:t xml:space="preserve">, </w:t>
      </w:r>
      <w:r w:rsidRPr="008F79F2">
        <w:rPr>
          <w:lang w:val="en-US" w:eastAsia="zh-CN"/>
        </w:rPr>
        <w:t xml:space="preserve">WF on </w:t>
      </w:r>
      <w:proofErr w:type="spellStart"/>
      <w:r w:rsidRPr="008F79F2">
        <w:rPr>
          <w:lang w:val="en-US" w:eastAsia="zh-CN"/>
        </w:rPr>
        <w:t>NR_NTN_enh_SAN_UE_demod</w:t>
      </w:r>
      <w:proofErr w:type="spellEnd"/>
      <w:r w:rsidRPr="00692B43">
        <w:rPr>
          <w:lang w:val="en-US" w:eastAsia="zh-CN"/>
        </w:rPr>
        <w:t>, RAN4#</w:t>
      </w:r>
      <w:r>
        <w:rPr>
          <w:lang w:val="en-US" w:eastAsia="zh-CN"/>
        </w:rPr>
        <w:t>110</w:t>
      </w:r>
      <w:r w:rsidRPr="00E53369">
        <w:rPr>
          <w:lang w:val="en-US" w:eastAsia="zh-CN"/>
        </w:rPr>
        <w:t xml:space="preserve">, Huawei, </w:t>
      </w:r>
      <w:proofErr w:type="spellStart"/>
      <w:r w:rsidRPr="00E53369">
        <w:rPr>
          <w:lang w:val="en-US" w:eastAsia="zh-CN"/>
        </w:rPr>
        <w:t>HiSilicon</w:t>
      </w:r>
      <w:proofErr w:type="spellEnd"/>
    </w:p>
    <w:p w:rsidR="0033025F" w:rsidRDefault="00297BA1">
      <w:pPr>
        <w:pStyle w:val="Reference"/>
        <w:ind w:left="400" w:hanging="400"/>
        <w:rPr>
          <w:ins w:id="10" w:author="Huawei" w:date="2024-05-07T16:50:00Z"/>
          <w:lang w:val="en-US" w:eastAsia="zh-CN"/>
        </w:rPr>
      </w:pPr>
      <w:ins w:id="11" w:author="Huawei" w:date="2024-05-07T16:49:00Z">
        <w:r w:rsidRPr="00297BA1">
          <w:rPr>
            <w:lang w:val="en-US" w:eastAsia="zh-CN"/>
          </w:rPr>
          <w:t>R4-2321187</w:t>
        </w:r>
      </w:ins>
      <w:ins w:id="12" w:author="Huawei" w:date="2024-05-07T16:50:00Z">
        <w:r>
          <w:rPr>
            <w:lang w:val="en-US" w:eastAsia="zh-CN"/>
          </w:rPr>
          <w:t xml:space="preserve">, </w:t>
        </w:r>
        <w:r w:rsidRPr="00297BA1">
          <w:rPr>
            <w:lang w:val="en-US" w:eastAsia="zh-CN"/>
          </w:rPr>
          <w:t xml:space="preserve">WF on </w:t>
        </w:r>
        <w:proofErr w:type="spellStart"/>
        <w:r w:rsidRPr="00297BA1">
          <w:rPr>
            <w:lang w:val="en-US" w:eastAsia="zh-CN"/>
          </w:rPr>
          <w:t>NR_NTN_enh_SAN_UE_demod</w:t>
        </w:r>
        <w:proofErr w:type="spellEnd"/>
        <w:r>
          <w:rPr>
            <w:lang w:val="en-US" w:eastAsia="zh-CN"/>
          </w:rPr>
          <w:t>, RAN4#109, Qualcomm</w:t>
        </w:r>
      </w:ins>
    </w:p>
    <w:p w:rsidR="00297BA1" w:rsidRDefault="00297BA1">
      <w:pPr>
        <w:pStyle w:val="Reference"/>
        <w:ind w:left="400" w:hanging="400"/>
        <w:rPr>
          <w:lang w:val="en-US" w:eastAsia="zh-CN"/>
        </w:rPr>
      </w:pPr>
      <w:ins w:id="13" w:author="Huawei" w:date="2024-05-07T16:50:00Z">
        <w:r w:rsidRPr="00297BA1">
          <w:rPr>
            <w:lang w:val="en-US" w:eastAsia="zh-CN"/>
          </w:rPr>
          <w:t>R4-2316921</w:t>
        </w:r>
        <w:r>
          <w:rPr>
            <w:lang w:val="en-US" w:eastAsia="zh-CN"/>
          </w:rPr>
          <w:t xml:space="preserve">, </w:t>
        </w:r>
      </w:ins>
      <w:ins w:id="14" w:author="Huawei" w:date="2024-05-07T16:51:00Z">
        <w:r w:rsidRPr="00297BA1">
          <w:rPr>
            <w:lang w:val="en-US" w:eastAsia="zh-CN"/>
          </w:rPr>
          <w:t xml:space="preserve">WF on </w:t>
        </w:r>
        <w:proofErr w:type="spellStart"/>
        <w:r w:rsidRPr="00297BA1">
          <w:rPr>
            <w:lang w:val="en-US" w:eastAsia="zh-CN"/>
          </w:rPr>
          <w:t>NR_NTN_enh_SAN_UE_demod</w:t>
        </w:r>
        <w:proofErr w:type="spellEnd"/>
        <w:r>
          <w:rPr>
            <w:lang w:val="en-US" w:eastAsia="zh-CN"/>
          </w:rPr>
          <w:t xml:space="preserve">, RAN4#108-bis, Huawei, </w:t>
        </w:r>
        <w:proofErr w:type="spellStart"/>
        <w:r>
          <w:rPr>
            <w:lang w:val="en-US" w:eastAsia="zh-CN"/>
          </w:rPr>
          <w:t>HiSilicon</w:t>
        </w:r>
      </w:ins>
      <w:proofErr w:type="spellEnd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4BB" w:rsidRDefault="00B714BB">
      <w:pPr>
        <w:spacing w:after="0"/>
      </w:pPr>
      <w:r>
        <w:separator/>
      </w:r>
    </w:p>
  </w:endnote>
  <w:endnote w:type="continuationSeparator" w:id="0">
    <w:p w:rsidR="00B714BB" w:rsidRDefault="00B714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4BB" w:rsidRDefault="00B714BB">
      <w:pPr>
        <w:spacing w:after="0"/>
      </w:pPr>
      <w:r>
        <w:separator/>
      </w:r>
    </w:p>
  </w:footnote>
  <w:footnote w:type="continuationSeparator" w:id="0">
    <w:p w:rsidR="00B714BB" w:rsidRDefault="00B714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2F97FA7"/>
    <w:multiLevelType w:val="hybridMultilevel"/>
    <w:tmpl w:val="EA7AD9E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8"/>
  </w:num>
  <w:num w:numId="5">
    <w:abstractNumId w:val="17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27005"/>
    <w:rsid w:val="0003030E"/>
    <w:rsid w:val="0003042D"/>
    <w:rsid w:val="000306CB"/>
    <w:rsid w:val="00034394"/>
    <w:rsid w:val="00034D1D"/>
    <w:rsid w:val="00042FE0"/>
    <w:rsid w:val="0004362D"/>
    <w:rsid w:val="00043C45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A6A12"/>
    <w:rsid w:val="000B0B77"/>
    <w:rsid w:val="000B145F"/>
    <w:rsid w:val="000C0046"/>
    <w:rsid w:val="000C0D69"/>
    <w:rsid w:val="000C1D73"/>
    <w:rsid w:val="000C1FD9"/>
    <w:rsid w:val="000C3234"/>
    <w:rsid w:val="000C68F4"/>
    <w:rsid w:val="000C7B35"/>
    <w:rsid w:val="000D345A"/>
    <w:rsid w:val="000E256D"/>
    <w:rsid w:val="000F0B45"/>
    <w:rsid w:val="000F20DF"/>
    <w:rsid w:val="000F6E78"/>
    <w:rsid w:val="00102401"/>
    <w:rsid w:val="00106E4B"/>
    <w:rsid w:val="00106EAD"/>
    <w:rsid w:val="001108F8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32F"/>
    <w:rsid w:val="00175DD4"/>
    <w:rsid w:val="0019273B"/>
    <w:rsid w:val="00194965"/>
    <w:rsid w:val="00196586"/>
    <w:rsid w:val="00196D54"/>
    <w:rsid w:val="001A1D07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4330"/>
    <w:rsid w:val="001D54C7"/>
    <w:rsid w:val="001E3115"/>
    <w:rsid w:val="001E7FE0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362D"/>
    <w:rsid w:val="00254E94"/>
    <w:rsid w:val="00256403"/>
    <w:rsid w:val="00260837"/>
    <w:rsid w:val="0026337D"/>
    <w:rsid w:val="00264A2C"/>
    <w:rsid w:val="00266441"/>
    <w:rsid w:val="0026679C"/>
    <w:rsid w:val="00274204"/>
    <w:rsid w:val="0027571A"/>
    <w:rsid w:val="0028155C"/>
    <w:rsid w:val="00283105"/>
    <w:rsid w:val="002928C5"/>
    <w:rsid w:val="00294D00"/>
    <w:rsid w:val="00297BA1"/>
    <w:rsid w:val="002A00F4"/>
    <w:rsid w:val="002A1854"/>
    <w:rsid w:val="002A1B72"/>
    <w:rsid w:val="002A2B2E"/>
    <w:rsid w:val="002A344D"/>
    <w:rsid w:val="002A3B69"/>
    <w:rsid w:val="002A5BFE"/>
    <w:rsid w:val="002B666A"/>
    <w:rsid w:val="002C7212"/>
    <w:rsid w:val="002D02B3"/>
    <w:rsid w:val="002D043F"/>
    <w:rsid w:val="002D10AC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3CF"/>
    <w:rsid w:val="00304C4E"/>
    <w:rsid w:val="003109FD"/>
    <w:rsid w:val="00312EDF"/>
    <w:rsid w:val="00314027"/>
    <w:rsid w:val="00322769"/>
    <w:rsid w:val="00323849"/>
    <w:rsid w:val="00323D74"/>
    <w:rsid w:val="00326724"/>
    <w:rsid w:val="0032702E"/>
    <w:rsid w:val="00327B16"/>
    <w:rsid w:val="0033025F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A795F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46D"/>
    <w:rsid w:val="003E6D10"/>
    <w:rsid w:val="003E7958"/>
    <w:rsid w:val="003F1B39"/>
    <w:rsid w:val="003F4E35"/>
    <w:rsid w:val="003F62CB"/>
    <w:rsid w:val="003F6C0B"/>
    <w:rsid w:val="003F7093"/>
    <w:rsid w:val="00401670"/>
    <w:rsid w:val="00401A10"/>
    <w:rsid w:val="00404DD0"/>
    <w:rsid w:val="00412532"/>
    <w:rsid w:val="00412CFF"/>
    <w:rsid w:val="00416BDF"/>
    <w:rsid w:val="00420BF7"/>
    <w:rsid w:val="00427DD8"/>
    <w:rsid w:val="00430809"/>
    <w:rsid w:val="004308FF"/>
    <w:rsid w:val="0043491A"/>
    <w:rsid w:val="004353D8"/>
    <w:rsid w:val="00435829"/>
    <w:rsid w:val="00435CBD"/>
    <w:rsid w:val="004427FB"/>
    <w:rsid w:val="00447EAF"/>
    <w:rsid w:val="00452050"/>
    <w:rsid w:val="0045261D"/>
    <w:rsid w:val="00452A90"/>
    <w:rsid w:val="004573C7"/>
    <w:rsid w:val="004575B7"/>
    <w:rsid w:val="00460DE1"/>
    <w:rsid w:val="00464263"/>
    <w:rsid w:val="00464F9E"/>
    <w:rsid w:val="00466931"/>
    <w:rsid w:val="004673A6"/>
    <w:rsid w:val="0047059A"/>
    <w:rsid w:val="004738AC"/>
    <w:rsid w:val="00474519"/>
    <w:rsid w:val="004750C1"/>
    <w:rsid w:val="00475203"/>
    <w:rsid w:val="00481B5B"/>
    <w:rsid w:val="004842BC"/>
    <w:rsid w:val="004875D9"/>
    <w:rsid w:val="00490E9C"/>
    <w:rsid w:val="004911EC"/>
    <w:rsid w:val="004B0938"/>
    <w:rsid w:val="004B25B2"/>
    <w:rsid w:val="004B3CAA"/>
    <w:rsid w:val="004B4936"/>
    <w:rsid w:val="004B5E30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8FA"/>
    <w:rsid w:val="004F00BD"/>
    <w:rsid w:val="004F476C"/>
    <w:rsid w:val="004F61E8"/>
    <w:rsid w:val="004F6B7A"/>
    <w:rsid w:val="004F7349"/>
    <w:rsid w:val="00500C88"/>
    <w:rsid w:val="00503B2B"/>
    <w:rsid w:val="005056A1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7FC6"/>
    <w:rsid w:val="00571B1A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FF3"/>
    <w:rsid w:val="00616955"/>
    <w:rsid w:val="00624A59"/>
    <w:rsid w:val="006251DD"/>
    <w:rsid w:val="00626C53"/>
    <w:rsid w:val="0062791C"/>
    <w:rsid w:val="006310B4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30CA"/>
    <w:rsid w:val="00675D85"/>
    <w:rsid w:val="0068034F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648A"/>
    <w:rsid w:val="006C7B9D"/>
    <w:rsid w:val="006D3FD7"/>
    <w:rsid w:val="006E02C8"/>
    <w:rsid w:val="006E2A89"/>
    <w:rsid w:val="006E56E6"/>
    <w:rsid w:val="006F3F95"/>
    <w:rsid w:val="006F579D"/>
    <w:rsid w:val="006F663F"/>
    <w:rsid w:val="006F683B"/>
    <w:rsid w:val="007054F0"/>
    <w:rsid w:val="0070598F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0E95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5841"/>
    <w:rsid w:val="007970AF"/>
    <w:rsid w:val="00797441"/>
    <w:rsid w:val="007B3E8C"/>
    <w:rsid w:val="007B61F6"/>
    <w:rsid w:val="007B6B00"/>
    <w:rsid w:val="007C1FE1"/>
    <w:rsid w:val="007C404F"/>
    <w:rsid w:val="007C4349"/>
    <w:rsid w:val="007C6B90"/>
    <w:rsid w:val="007C7285"/>
    <w:rsid w:val="007D020D"/>
    <w:rsid w:val="007D050C"/>
    <w:rsid w:val="007D2632"/>
    <w:rsid w:val="007D6C93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0D9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54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6B74"/>
    <w:rsid w:val="00857EA4"/>
    <w:rsid w:val="008617A7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006"/>
    <w:rsid w:val="008B35AA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387"/>
    <w:rsid w:val="008F2E7C"/>
    <w:rsid w:val="008F427C"/>
    <w:rsid w:val="008F5EBA"/>
    <w:rsid w:val="008F79F2"/>
    <w:rsid w:val="00902B8D"/>
    <w:rsid w:val="00903F6A"/>
    <w:rsid w:val="00905797"/>
    <w:rsid w:val="00907153"/>
    <w:rsid w:val="00910DCD"/>
    <w:rsid w:val="00915630"/>
    <w:rsid w:val="009163A1"/>
    <w:rsid w:val="00916BE9"/>
    <w:rsid w:val="00922714"/>
    <w:rsid w:val="00930C70"/>
    <w:rsid w:val="009342E2"/>
    <w:rsid w:val="00934FF1"/>
    <w:rsid w:val="009466A7"/>
    <w:rsid w:val="00951BAB"/>
    <w:rsid w:val="009521C3"/>
    <w:rsid w:val="00953B09"/>
    <w:rsid w:val="0095517A"/>
    <w:rsid w:val="00955313"/>
    <w:rsid w:val="009557F1"/>
    <w:rsid w:val="00957CEB"/>
    <w:rsid w:val="00960FE6"/>
    <w:rsid w:val="009614E1"/>
    <w:rsid w:val="00976876"/>
    <w:rsid w:val="00977865"/>
    <w:rsid w:val="00981E4A"/>
    <w:rsid w:val="00983F24"/>
    <w:rsid w:val="009841EA"/>
    <w:rsid w:val="00984EDF"/>
    <w:rsid w:val="00985446"/>
    <w:rsid w:val="00986589"/>
    <w:rsid w:val="00992043"/>
    <w:rsid w:val="00996BF5"/>
    <w:rsid w:val="0099790B"/>
    <w:rsid w:val="00997DEB"/>
    <w:rsid w:val="009A0F65"/>
    <w:rsid w:val="009A2949"/>
    <w:rsid w:val="009A658D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3338"/>
    <w:rsid w:val="00A04A52"/>
    <w:rsid w:val="00A05546"/>
    <w:rsid w:val="00A1234D"/>
    <w:rsid w:val="00A123A9"/>
    <w:rsid w:val="00A12EC4"/>
    <w:rsid w:val="00A14A39"/>
    <w:rsid w:val="00A217B8"/>
    <w:rsid w:val="00A22FCF"/>
    <w:rsid w:val="00A350F5"/>
    <w:rsid w:val="00A3536B"/>
    <w:rsid w:val="00A4708B"/>
    <w:rsid w:val="00A52EBA"/>
    <w:rsid w:val="00A546A3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7248"/>
    <w:rsid w:val="00A974F1"/>
    <w:rsid w:val="00AA3E3D"/>
    <w:rsid w:val="00AA3F1F"/>
    <w:rsid w:val="00AA488B"/>
    <w:rsid w:val="00AA4B74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6FF3"/>
    <w:rsid w:val="00AD7A7B"/>
    <w:rsid w:val="00AE31B8"/>
    <w:rsid w:val="00AE340E"/>
    <w:rsid w:val="00AE4A49"/>
    <w:rsid w:val="00AE7E24"/>
    <w:rsid w:val="00AF0785"/>
    <w:rsid w:val="00AF1CF2"/>
    <w:rsid w:val="00AF5146"/>
    <w:rsid w:val="00AF7A6A"/>
    <w:rsid w:val="00B00AB2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4F6E"/>
    <w:rsid w:val="00B57083"/>
    <w:rsid w:val="00B57BBD"/>
    <w:rsid w:val="00B612EC"/>
    <w:rsid w:val="00B64841"/>
    <w:rsid w:val="00B6490F"/>
    <w:rsid w:val="00B65AF6"/>
    <w:rsid w:val="00B65CD0"/>
    <w:rsid w:val="00B66AE1"/>
    <w:rsid w:val="00B714BB"/>
    <w:rsid w:val="00B735E3"/>
    <w:rsid w:val="00B759EA"/>
    <w:rsid w:val="00B77DAE"/>
    <w:rsid w:val="00B77F2E"/>
    <w:rsid w:val="00B834D0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14DBD"/>
    <w:rsid w:val="00C26250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3DD"/>
    <w:rsid w:val="00C946F5"/>
    <w:rsid w:val="00C94719"/>
    <w:rsid w:val="00C94837"/>
    <w:rsid w:val="00C972A1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396E"/>
    <w:rsid w:val="00CD3ED6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17EC1"/>
    <w:rsid w:val="00D20E5E"/>
    <w:rsid w:val="00D21C61"/>
    <w:rsid w:val="00D2446B"/>
    <w:rsid w:val="00D346A5"/>
    <w:rsid w:val="00D40BA1"/>
    <w:rsid w:val="00D421F7"/>
    <w:rsid w:val="00D44F00"/>
    <w:rsid w:val="00D4633E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2F2A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4AB8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EF797B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61C"/>
    <w:rsid w:val="00F26FE7"/>
    <w:rsid w:val="00F30523"/>
    <w:rsid w:val="00F3079F"/>
    <w:rsid w:val="00F34F3D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368D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6F5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914C0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6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33025F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4CFA05-E1A9-4266-9910-E8AFDED2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20</TotalTime>
  <Pages>12</Pages>
  <Words>1697</Words>
  <Characters>9287</Characters>
  <Application>Microsoft Office Word</Application>
  <DocSecurity>0</DocSecurity>
  <Lines>773</Lines>
  <Paragraphs>686</Paragraphs>
  <ScaleCrop>false</ScaleCrop>
  <Company>Huawei Technologies Co.,Ltd.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9</cp:revision>
  <dcterms:created xsi:type="dcterms:W3CDTF">2024-05-17T11:44:00Z</dcterms:created>
  <dcterms:modified xsi:type="dcterms:W3CDTF">2024-05-24T05:35:00Z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(3)ObqYRcYlJUlpg2Y7DSgssi3njPHSFX7/EmMgF3OjOfpkZi0tzA1lKEmkhZITKQ6+jDrKzt4V
FDw6i2r7iThcYH+our0q/getCxQI8ZfVXXCVnjmwBJZB/yRM2dZu8JbNbcRe5gH8fQn9jCt1
zSGl2GUcOF8eQkZltlTVBpp/eaVmpAWXqhO0D+s/bknENQRovKhxSloIRJc787peuj6+tDdu
h1KmXHAuqhwdBAkd8e</vt:lpwstr>
  </property>
  <property fmtid="{D5CDD505-2E9C-101B-9397-08002B2CF9AE}" pid="3" name="_2015_ms_pID_7253431">
    <vt:lpwstr>yQu1DBx7DRIFhcRowi8fibi+kHuMrQ+JxxaOIRBKRaSK4E9UPpCe3W
4Muj0Y3k01IWxYypFf55J5iraPmbTxbCTXSG+HgSe0kmGX2qtr/jRwXidbMC52XLmWVaXea7
c8TPfu/4+4QgiZxhC6mX/eQSUHUIOkQRAnlsgTgA1FFBna+FdxSX17e9neWCVIpwRXeWxd3e
Gx1rws2qI2VAN/+ITka2V7A3urw7c+SL6mk8</vt:lpwstr>
  </property>
  <property fmtid="{D5CDD505-2E9C-101B-9397-08002B2CF9AE}" pid="4" name="_2015_ms_pID_7253432">
    <vt:lpwstr>JRHClyx8Kere/qPQ0iFnNNU=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1715955345</vt:lpwstr>
  </property>
</Properties>
</file>